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49042A15"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p>
    <w:p w14:paraId="7D2E2498" w14:textId="3278FE89" w:rsidR="00344EBB" w:rsidRDefault="00E4769B"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E4769B"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A88BA" w:rsidR="001E41F3" w:rsidRDefault="004D387D">
            <w:pPr>
              <w:pStyle w:val="CRCoverPage"/>
              <w:spacing w:after="0"/>
              <w:ind w:left="100"/>
              <w:rPr>
                <w:noProof/>
              </w:rPr>
            </w:pPr>
            <w:r>
              <w:t>2021-0</w:t>
            </w:r>
            <w:r w:rsidR="00DB0A89">
              <w:t>8</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45C594D8"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report this in the </w:t>
            </w:r>
            <w:r w:rsidR="00617004">
              <w:rPr>
                <w:noProof/>
              </w:rPr>
              <w:t>“</w:t>
            </w:r>
            <w:r>
              <w:rPr>
                <w:noProof/>
              </w:rPr>
              <w:t>Subscription stat</w:t>
            </w:r>
            <w:r w:rsidR="00B43236">
              <w:rPr>
                <w:noProof/>
              </w:rPr>
              <w: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7F5C" w:rsidR="001E41F3" w:rsidRDefault="00940F24">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rPr>
                <w:lang w:eastAsia="zh-CN"/>
              </w:rPr>
              <w:t>6.2.2.</w:t>
            </w:r>
            <w:r>
              <w:rPr>
                <w:lang w:eastAsia="zh-CN"/>
              </w:rPr>
              <w:t xml:space="preserve">3, </w:t>
            </w:r>
            <w:r w:rsidRPr="005D2CF1">
              <w:t>6.1.1.1</w:t>
            </w:r>
            <w:r>
              <w:t xml:space="preserve">, </w:t>
            </w:r>
            <w:r w:rsidRPr="005D2CF1">
              <w:t>6.1.2.1</w:t>
            </w:r>
            <w:r>
              <w:t xml:space="preserve">, </w:t>
            </w:r>
            <w:r w:rsidRPr="005D2CF1">
              <w:t>6.1.2.</w:t>
            </w:r>
            <w:r>
              <w:t>2, 6.1.3,</w:t>
            </w:r>
            <w:r w:rsidR="005A0A6B">
              <w:t xml:space="preserve"> </w:t>
            </w:r>
            <w:r>
              <w:t>6.2.4, 7.3.2, 6.7.1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2" w:author="Ericsson User1" w:date="2021-07-13T10:45:00Z"/>
          <w:noProof/>
        </w:rPr>
      </w:pPr>
      <w:ins w:id="3" w:author="Ericsson User1" w:date="2021-07-13T10:45:00Z">
        <w:r>
          <w:rPr>
            <w:noProof/>
          </w:rPr>
          <w:t>6.2.x.</w:t>
        </w:r>
        <w:r>
          <w:rPr>
            <w:noProof/>
          </w:rPr>
          <w:tab/>
          <w:t>User consent for analytics</w:t>
        </w:r>
      </w:ins>
    </w:p>
    <w:p w14:paraId="33BA8883" w14:textId="77777777" w:rsidR="00047B3A" w:rsidRDefault="00047B3A" w:rsidP="00047B3A">
      <w:pPr>
        <w:rPr>
          <w:ins w:id="4" w:author="Ericsson User1" w:date="2021-07-13T10:45:00Z"/>
        </w:rPr>
      </w:pPr>
      <w:ins w:id="5" w:author="Ericsson User1" w:date="2021-07-13T10:45:00Z">
        <w:r>
          <w:t xml:space="preserve">Depending on local regulations, the data collection and analytics generation for a SUPI or GPSI, Internal or </w:t>
        </w:r>
        <w:proofErr w:type="spellStart"/>
        <w:r>
          <w:t>External_Group_Id</w:t>
        </w:r>
        <w:proofErr w:type="spellEnd"/>
        <w:r>
          <w:t xml:space="preserve"> or “any UE” may be subject of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6" w:author="Ericsson User1" w:date="2021-07-13T10:45:00Z"/>
        </w:rPr>
      </w:pPr>
      <w:ins w:id="7"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8" w:author="Ericsson User1" w:date="2021-07-13T10:45:00Z"/>
        </w:rPr>
      </w:pPr>
      <w:ins w:id="9" w:author="Ericsson User1" w:date="2021-07-13T10:45:00Z">
        <w:r>
          <w:t xml:space="preserve">the purpose for data collection, </w:t>
        </w:r>
        <w:proofErr w:type="gramStart"/>
        <w:r>
          <w:t>e.g.</w:t>
        </w:r>
        <w:proofErr w:type="gramEnd"/>
        <w:r>
          <w:t xml:space="preserve"> analytics or model training;</w:t>
        </w:r>
      </w:ins>
    </w:p>
    <w:p w14:paraId="1FF6F985" w14:textId="42F39D66" w:rsidR="00047B3A" w:rsidRDefault="00047B3A" w:rsidP="00047B3A">
      <w:pPr>
        <w:rPr>
          <w:ins w:id="10" w:author="Ericsson User1" w:date="2021-07-13T10:45:00Z"/>
        </w:rPr>
      </w:pPr>
      <w:ins w:id="11"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described in clause </w:t>
        </w:r>
        <w:r w:rsidRPr="005D2CF1">
          <w:rPr>
            <w:lang w:eastAsia="zh-CN"/>
          </w:rPr>
          <w:t>6.2.2.2</w:t>
        </w:r>
        <w:r>
          <w:t xml:space="preserve"> or the AF via NEF described in clauses </w:t>
        </w:r>
        <w:r w:rsidRPr="005D2CF1">
          <w:rPr>
            <w:lang w:eastAsia="zh-CN"/>
          </w:rPr>
          <w:t>6.2.2.3</w:t>
        </w:r>
        <w:r>
          <w:rPr>
            <w:lang w:eastAsia="zh-CN"/>
          </w:rPr>
          <w:t xml:space="preserve"> </w:t>
        </w:r>
        <w:r w:rsidRPr="00E468E6">
          <w:t xml:space="preserve">using </w:t>
        </w:r>
        <w:proofErr w:type="spellStart"/>
        <w:r w:rsidRPr="00E468E6">
          <w:t>Nudm_SDM</w:t>
        </w:r>
        <w:r>
          <w:t>_Get</w:t>
        </w:r>
        <w:proofErr w:type="spellEnd"/>
        <w:r w:rsidRPr="00E468E6">
          <w:t xml:space="preserve"> service</w:t>
        </w:r>
        <w:r>
          <w:t xml:space="preserve"> operation</w:t>
        </w:r>
        <w:r w:rsidRPr="00E468E6">
          <w:t xml:space="preserve"> for Subscription data type "User consent</w:t>
        </w:r>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w:t>
        </w:r>
        <w:proofErr w:type="spellStart"/>
        <w:r>
          <w:t>interest”and</w:t>
        </w:r>
        <w:proofErr w:type="spellEnd"/>
        <w:r>
          <w:t xml:space="preserve"> retrieves user consent for each SUPI. If a request for analytics is for an Internal or External Group Id, NWDAF resolves it into a list of SUPIs and retrieves user consent for each SUPI.</w:t>
        </w:r>
      </w:ins>
    </w:p>
    <w:p w14:paraId="60CF1CB6" w14:textId="77777777" w:rsidR="00047B3A" w:rsidRDefault="00047B3A" w:rsidP="00047B3A">
      <w:pPr>
        <w:rPr>
          <w:ins w:id="12" w:author="Ericsson User1" w:date="2021-07-13T10:45:00Z"/>
        </w:rPr>
      </w:pPr>
      <w:ins w:id="13"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 the corresponding SUPI from the request to generate analytics.  </w:t>
        </w:r>
      </w:ins>
    </w:p>
    <w:p w14:paraId="3C70FEA0" w14:textId="495B65C2" w:rsidR="00047B3A" w:rsidRPr="002C3727" w:rsidRDefault="00047B3A" w:rsidP="00047B3A">
      <w:pPr>
        <w:rPr>
          <w:ins w:id="14" w:author="Ericsson User1" w:date="2021-07-13T10:45:00Z"/>
        </w:rPr>
      </w:pPr>
      <w:ins w:id="15" w:author="Ericsson User1" w:date="2021-07-13T10:45:00Z">
        <w:r>
          <w:t xml:space="preserve">When Data is collected from the UE Application, the ASP is responsible to obtain user consent to share data with the MNO. If the ASP obtains the user consent, then configures the UE Application to communicate with the AF as described in clause </w:t>
        </w:r>
        <w:r w:rsidRPr="00DF0E9A">
          <w:t>6.2.8.</w:t>
        </w:r>
        <w:r>
          <w:t xml:space="preserve">1.   </w:t>
        </w:r>
      </w:ins>
    </w:p>
    <w:p w14:paraId="55E50595" w14:textId="48F3A047" w:rsidR="00047B3A" w:rsidRDefault="00047B3A" w:rsidP="00047B3A">
      <w:pPr>
        <w:rPr>
          <w:ins w:id="16" w:author="Ericsson User1" w:date="2021-07-13T10:45:00Z"/>
        </w:rPr>
      </w:pPr>
      <w:ins w:id="17" w:author="Ericsson User1" w:date="2021-07-13T10:45:00Z">
        <w:r>
          <w:t>If the</w:t>
        </w:r>
      </w:ins>
      <w:ins w:id="18" w:author="Ericsson User1" w:date="2021-07-13T12:57:00Z">
        <w:r w:rsidR="00BB55BD">
          <w:t xml:space="preserve"> </w:t>
        </w:r>
      </w:ins>
      <w:ins w:id="19" w:author="Ericsson User1" w:date="2021-07-13T10:45:00Z">
        <w:r>
          <w:t xml:space="preserve">UDM notifies that the user consent </w:t>
        </w:r>
        <w:r w:rsidR="00E93E0E">
          <w:t>changed then</w:t>
        </w:r>
        <w:r>
          <w:t xml:space="preserve"> the NWDAF checks if the user consent is not granted for the purpose of analytics. If user consent was revoked, then NWDAF stops data collection and generation of new analytics and may stop providing analytics to consumers. The NWDAF may also indicate to consumers that the subscription to an Analytics ID is not active </w:t>
        </w:r>
        <w:proofErr w:type="spellStart"/>
        <w:r>
          <w:t>anylonger</w:t>
        </w:r>
        <w:proofErr w:type="spellEnd"/>
        <w:r>
          <w:t xml:space="preserve">, and the consumer may decide to unsubscribe to this Analytics ID. The NWDAF unsubscribes to be notified of user consent updates from UDM for users for which data consent has been revoked. </w:t>
        </w:r>
      </w:ins>
    </w:p>
    <w:p w14:paraId="4E140D94" w14:textId="6D91AFE7" w:rsidR="00047B3A" w:rsidRDefault="00047B3A" w:rsidP="00047B3A">
      <w:pPr>
        <w:pStyle w:val="NO"/>
        <w:rPr>
          <w:ins w:id="20" w:author="Ericsson User1" w:date="2021-07-13T10:45:00Z"/>
        </w:rPr>
      </w:pPr>
      <w:ins w:id="21" w:author="Ericsson User1" w:date="2021-07-13T10:45:00Z">
        <w:r>
          <w:t xml:space="preserve">NOTE: </w:t>
        </w:r>
        <w:r>
          <w:tab/>
          <w:t xml:space="preserve">The NWDAF can provide analytics to consumers that requests analytics for an Internal or External Group Id, or for “any UE”, and skips those users for which consent is not granted or is revoked. </w:t>
        </w:r>
      </w:ins>
    </w:p>
    <w:p w14:paraId="65760021" w14:textId="09733FCE" w:rsidR="00047B3A" w:rsidRDefault="00047B3A" w:rsidP="00047B3A">
      <w:pPr>
        <w:rPr>
          <w:lang w:eastAsia="zh-CN"/>
        </w:rPr>
      </w:pPr>
      <w:ins w:id="22"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collected per user input data, </w:t>
        </w:r>
        <w:proofErr w:type="gramStart"/>
        <w:r>
          <w:rPr>
            <w:lang w:eastAsia="zh-CN"/>
          </w:rPr>
          <w:t>i.e.</w:t>
        </w:r>
        <w:proofErr w:type="gramEnd"/>
        <w:r>
          <w:rPr>
            <w:lang w:eastAsia="zh-CN"/>
          </w:rPr>
          <w:t xml:space="preserve"> per SUPI, GPSI, Internal or External Group Id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23" w:author="Ericsson User1" w:date="2021-07-13T10:44:00Z"/>
          <w:lang w:eastAsia="zh-CN"/>
        </w:rPr>
      </w:pPr>
    </w:p>
    <w:p w14:paraId="5A9C637C" w14:textId="58E73C60" w:rsidR="00DB0DFD" w:rsidRPr="008D6E3D" w:rsidRDefault="00DB0DFD" w:rsidP="00DB0DFD">
      <w:pPr>
        <w:rPr>
          <w:noProof/>
          <w:color w:val="FF0000"/>
          <w:sz w:val="28"/>
          <w:szCs w:val="28"/>
        </w:rPr>
      </w:pPr>
      <w:bookmarkStart w:id="24"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lastRenderedPageBreak/>
        <w:t>6.2.2.2</w:t>
      </w:r>
      <w:r w:rsidRPr="005D2CF1">
        <w:rPr>
          <w:lang w:eastAsia="zh-CN"/>
        </w:rPr>
        <w:tab/>
        <w:t xml:space="preserve">Procedure for </w:t>
      </w:r>
      <w:r w:rsidRPr="005D2CF1">
        <w:t>Data Collection from NFs</w:t>
      </w:r>
      <w:bookmarkEnd w:id="24"/>
    </w:p>
    <w:p w14:paraId="1E919C93" w14:textId="23F50379" w:rsidR="001A5059" w:rsidRPr="005D2CF1" w:rsidRDefault="001A5059" w:rsidP="001A5059">
      <w:r w:rsidRPr="005D2CF1">
        <w:t>The procedure in Figure 6.2.2.2-1 is used by NWDAF to subscribe/unsubscribe at NFs in order to be notified for data collection on a related event (s), using Event Exposure Services as listed in Table 6.2.2.1-1</w:t>
      </w:r>
      <w:ins w:id="25" w:author="Ericsson User" w:date="2021-04-26T12:57:00Z">
        <w:r w:rsidR="00717E82">
          <w:t xml:space="preserve">, </w:t>
        </w:r>
      </w:ins>
      <w:ins w:id="26" w:author="Ericsson User1" w:date="2021-07-07T13:29:00Z">
        <w:r w:rsidR="00CC0F4A">
          <w:t>depending on local regu</w:t>
        </w:r>
      </w:ins>
      <w:ins w:id="27" w:author="Ericsson User1" w:date="2021-07-07T13:30:00Z">
        <w:r w:rsidR="00E31563">
          <w:t xml:space="preserve">lation requirements </w:t>
        </w:r>
      </w:ins>
      <w:ins w:id="28" w:author="Ericsson User" w:date="2021-04-26T12:57:00Z">
        <w:r w:rsidR="00717E82">
          <w:t xml:space="preserve">user consent </w:t>
        </w:r>
      </w:ins>
      <w:ins w:id="29" w:author="Ericsson User1" w:date="2021-07-07T13:31:00Z">
        <w:r w:rsidR="005C25D0">
          <w:t>for data collection and usage of collected data</w:t>
        </w:r>
      </w:ins>
      <w:ins w:id="30" w:author="Ericsson User1" w:date="2021-07-07T13:32:00Z">
        <w:r w:rsidR="00976049">
          <w:t xml:space="preserve"> may be required</w:t>
        </w:r>
      </w:ins>
      <w:ins w:id="31" w:author="Ericsson User1" w:date="2021-07-07T13:30:00Z">
        <w:r w:rsidR="006F6FD1">
          <w:t xml:space="preserve">. User consent is </w:t>
        </w:r>
      </w:ins>
      <w:ins w:id="32" w:author="Ericsson User" w:date="2021-07-13T13:54:00Z">
        <w:r w:rsidR="006E09B0">
          <w:t>defined</w:t>
        </w:r>
      </w:ins>
      <w:ins w:id="33" w:author="Ericsson User1" w:date="2021-07-07T13:30:00Z">
        <w:r w:rsidR="006F6FD1">
          <w:t xml:space="preserve"> for a specific purpose such as </w:t>
        </w:r>
      </w:ins>
      <w:ins w:id="34" w:author="Ericsson User" w:date="2021-07-13T13:54:00Z">
        <w:r w:rsidR="006E09B0">
          <w:t xml:space="preserve">e.g. </w:t>
        </w:r>
      </w:ins>
      <w:ins w:id="35" w:author="Ericsson User1" w:date="2021-07-07T13:30:00Z">
        <w:r w:rsidR="006F6FD1">
          <w:t xml:space="preserve">analytics or model </w:t>
        </w:r>
      </w:ins>
      <w:ins w:id="36" w:author="Ericsson User1" w:date="2021-07-07T13:31:00Z">
        <w:r w:rsidR="006F6FD1">
          <w:t xml:space="preserve">training. NWDAF checks user consent </w:t>
        </w:r>
        <w:r w:rsidR="005C25D0">
          <w:t>taking the purpose for data collection and usage of these data into account</w:t>
        </w:r>
      </w:ins>
      <w:r w:rsidRPr="005D2CF1">
        <w:t>.</w:t>
      </w:r>
    </w:p>
    <w:bookmarkStart w:id="37" w:name="_MON_1622200633"/>
    <w:bookmarkEnd w:id="37"/>
    <w:p w14:paraId="53307C9B" w14:textId="0087D62F" w:rsidR="001A5059" w:rsidRDefault="001A5059" w:rsidP="001A5059">
      <w:pPr>
        <w:pStyle w:val="TH"/>
        <w:rPr>
          <w:b w:val="0"/>
          <w:lang w:eastAsia="zh-CN"/>
        </w:rPr>
      </w:pPr>
      <w:del w:id="38"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27pt" o:ole="">
              <v:imagedata r:id="rId14" o:title="" cropright="-8440f"/>
            </v:shape>
            <o:OLEObject Type="Embed" ProgID="Word.Picture.8" ShapeID="_x0000_i1025" DrawAspect="Content" ObjectID="_1690086314" r:id="rId15"/>
          </w:object>
        </w:r>
      </w:del>
    </w:p>
    <w:bookmarkStart w:id="39" w:name="_MON_1680944721"/>
    <w:bookmarkEnd w:id="39"/>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1.5pt;height:339.5pt" o:ole="">
            <v:imagedata r:id="rId16" o:title=""/>
          </v:shape>
          <o:OLEObject Type="Embed" ProgID="Word.Picture.8" ShapeID="_x0000_i1026" DrawAspect="Content" ObjectID="_1690086315" r:id="rId17"/>
        </w:object>
      </w:r>
    </w:p>
    <w:p w14:paraId="062931E9" w14:textId="469A7856" w:rsidR="001A5059" w:rsidRPr="005D2CF1" w:rsidRDefault="001A5059" w:rsidP="001A5059">
      <w:pPr>
        <w:pStyle w:val="TF"/>
      </w:pPr>
      <w:r w:rsidRPr="005D2CF1">
        <w:t>Figure 6.2.2.2-1: Event Exposure Subscribe/unsubscribe for NFs</w:t>
      </w:r>
    </w:p>
    <w:p w14:paraId="406BB37A" w14:textId="64E10FCA" w:rsidR="00E93E0E" w:rsidRDefault="00E93E0E" w:rsidP="00E93E0E">
      <w:pPr>
        <w:pStyle w:val="B1"/>
        <w:numPr>
          <w:ilvl w:val="0"/>
          <w:numId w:val="10"/>
        </w:numPr>
        <w:rPr>
          <w:ins w:id="40" w:author="Ericsson User1" w:date="2021-07-13T10:46:00Z"/>
        </w:rPr>
      </w:pPr>
      <w:ins w:id="41" w:author="Ericsson User1" w:date="2021-07-13T10:46:00Z">
        <w:r>
          <w:t xml:space="preserve">The NWDAF checks if data is to be collected for a user, i.e. SUPI or GPSI, then depending on local regulations, the NWDAF </w:t>
        </w:r>
      </w:ins>
      <w:ins w:id="42" w:author="Ericsson User1" w:date="2021-07-15T16:11:00Z">
        <w:r w:rsidR="002A4379">
          <w:t>checks if user</w:t>
        </w:r>
      </w:ins>
      <w:ins w:id="43" w:author="Ericsson User1" w:date="2021-07-15T16:12:00Z">
        <w:r w:rsidR="002A4379">
          <w:t xml:space="preserve"> consent is available, otherwise </w:t>
        </w:r>
      </w:ins>
      <w:ins w:id="44" w:author="Ericsson User1" w:date="2021-07-13T10:46:00Z">
        <w:r>
          <w:t xml:space="preserve">retrieves the user consent from UDM using </w:t>
        </w:r>
        <w:proofErr w:type="spellStart"/>
        <w:r>
          <w:t>Nudm_SDM_Get</w:t>
        </w:r>
        <w:proofErr w:type="spellEnd"/>
        <w:r>
          <w:t xml:space="preserve"> including data type </w:t>
        </w:r>
        <w:r w:rsidRPr="00E468E6">
          <w:t>"User consent</w:t>
        </w:r>
        <w:r>
          <w:t>”, SUPI The NWDAF checks if the user consent, is not granted, then NWDAF do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45" w:author="Ericsson User1" w:date="2021-07-13T10:46:00Z"/>
        </w:rPr>
      </w:pPr>
      <w:ins w:id="46"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47" w:author="Ericsson User" w:date="2021-05-04T12:00:00Z">
        <w:r>
          <w:lastRenderedPageBreak/>
          <w:t>3</w:t>
        </w:r>
      </w:ins>
      <w:ins w:id="48" w:author="Ericsson User" w:date="2021-05-04T12:01:00Z">
        <w:r>
          <w:t>.</w:t>
        </w:r>
      </w:ins>
      <w:del w:id="49" w:author="Ericsson User" w:date="2021-05-04T12:01:00Z">
        <w:r w:rsidR="001A5059" w:rsidRPr="005D2CF1" w:rsidDel="0029074F">
          <w:delText>1</w:delText>
        </w:r>
      </w:del>
      <w:r w:rsidR="001A5059" w:rsidRPr="005D2CF1">
        <w:t>.</w:t>
      </w:r>
      <w:r w:rsidR="001A5059" w:rsidRPr="005D2CF1">
        <w:tab/>
        <w:t xml:space="preserve">The NWDAF subscribes to or cancels subscription for a (set of) Event ID(s) by invoking the </w:t>
      </w:r>
      <w:proofErr w:type="spellStart"/>
      <w:r w:rsidR="001A5059" w:rsidRPr="005D2CF1">
        <w:t>Nnf_EventExposure_Subscribe</w:t>
      </w:r>
      <w:proofErr w:type="spellEnd"/>
      <w:r w:rsidR="001A5059" w:rsidRPr="005D2CF1">
        <w:t xml:space="preserve"> / </w:t>
      </w:r>
      <w:proofErr w:type="spellStart"/>
      <w:r w:rsidR="001A5059" w:rsidRPr="005D2CF1">
        <w:t>Nnf_EventExposure_Unsubscribe</w:t>
      </w:r>
      <w:proofErr w:type="spellEnd"/>
      <w:r w:rsidR="001A5059" w:rsidRPr="005D2CF1">
        <w:t xml:space="preserv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50" w:author="Ericsson User" w:date="2021-05-04T12:01:00Z">
        <w:r>
          <w:t>4.</w:t>
        </w:r>
      </w:ins>
      <w:del w:id="51" w:author="Ericsson User" w:date="2021-05-04T12:01:00Z">
        <w:r w:rsidR="001A5059" w:rsidRPr="005D2CF1" w:rsidDel="0029074F">
          <w:delText>2</w:delText>
        </w:r>
      </w:del>
      <w:r w:rsidR="001A5059" w:rsidRPr="005D2CF1">
        <w:t>.</w:t>
      </w:r>
      <w:r w:rsidR="001A5059" w:rsidRPr="005D2CF1">
        <w:tab/>
        <w:t xml:space="preserve">If NWDAF subscribes to a (set of) Event ID(s), the NFs notify the NWDAF (e.g. with the event report) by invoking </w:t>
      </w:r>
      <w:proofErr w:type="spellStart"/>
      <w:r w:rsidR="001A5059" w:rsidRPr="005D2CF1">
        <w:t>Nnf_EventExposure_Notify</w:t>
      </w:r>
      <w:proofErr w:type="spellEnd"/>
      <w:r w:rsidR="001A5059" w:rsidRPr="005D2CF1">
        <w:t xml:space="preserve">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77777777" w:rsidR="00845031" w:rsidRPr="00D42FA9" w:rsidRDefault="00845031" w:rsidP="00845031">
      <w:pPr>
        <w:pStyle w:val="B1"/>
        <w:rPr>
          <w:ins w:id="52" w:author="Ericsson User1" w:date="2021-07-13T11:02:00Z"/>
          <w:noProof/>
        </w:rPr>
      </w:pPr>
      <w:ins w:id="53"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1</w:t>
        </w:r>
        <w:r w:rsidRPr="00D42FA9">
          <w:rPr>
            <w:noProof/>
          </w:rPr>
          <w:t xml:space="preserve">.  </w:t>
        </w:r>
      </w:ins>
    </w:p>
    <w:p w14:paraId="1D2B19A5" w14:textId="1CA992C2" w:rsidR="00071894" w:rsidRDefault="00845031" w:rsidP="00543249">
      <w:pPr>
        <w:pStyle w:val="B1"/>
        <w:rPr>
          <w:noProof/>
          <w:color w:val="FF0000"/>
          <w:sz w:val="28"/>
          <w:szCs w:val="28"/>
        </w:rPr>
      </w:pPr>
      <w:ins w:id="54" w:author="Ericsson User1" w:date="2021-07-13T11:03:00Z">
        <w:r>
          <w:rPr>
            <w:rStyle w:val="B1Char"/>
          </w:rPr>
          <w:t>6</w:t>
        </w:r>
      </w:ins>
      <w:ins w:id="55" w:author="Ericsson User1" w:date="2021-07-13T11:04:00Z">
        <w:r>
          <w:rPr>
            <w:rStyle w:val="B1Char"/>
          </w:rPr>
          <w:t>-7</w:t>
        </w:r>
      </w:ins>
      <w:ins w:id="56"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unsubscribes to be notified of user consent updates from UDM for </w:t>
        </w:r>
      </w:ins>
      <w:ins w:id="57" w:author="Ericsson User1" w:date="2021-07-15T16:15:00Z">
        <w:r w:rsidR="00EC1FE7">
          <w:t>each SUPI</w:t>
        </w:r>
      </w:ins>
      <w:ins w:id="58" w:author="Ericsson User1" w:date="2021-07-13T11:03:00Z">
        <w:r>
          <w:t xml:space="preserve"> for which data consent has been revoked.</w:t>
        </w:r>
      </w:ins>
    </w:p>
    <w:p w14:paraId="36729CF8" w14:textId="53B68C24" w:rsidR="00536A0D" w:rsidRPr="008D6E3D" w:rsidRDefault="00536A0D" w:rsidP="00536A0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7AECECB" w14:textId="77777777" w:rsidR="00826189" w:rsidRDefault="00826189">
      <w:pPr>
        <w:rPr>
          <w:noProof/>
        </w:rPr>
      </w:pPr>
    </w:p>
    <w:p w14:paraId="3961955D" w14:textId="77777777" w:rsidR="00826189" w:rsidRPr="005D2CF1" w:rsidRDefault="00826189" w:rsidP="00826189">
      <w:pPr>
        <w:pStyle w:val="Heading4"/>
        <w:rPr>
          <w:lang w:eastAsia="zh-CN"/>
        </w:rPr>
      </w:pPr>
      <w:bookmarkStart w:id="59" w:name="_Toc68001510"/>
      <w:r w:rsidRPr="005D2CF1">
        <w:rPr>
          <w:lang w:eastAsia="zh-CN"/>
        </w:rPr>
        <w:t>6.2.2.3</w:t>
      </w:r>
      <w:r w:rsidRPr="005D2CF1">
        <w:rPr>
          <w:lang w:eastAsia="zh-CN"/>
        </w:rPr>
        <w:tab/>
        <w:t>Procedure for Data Collection from AF via NEF</w:t>
      </w:r>
      <w:bookmarkEnd w:id="59"/>
    </w:p>
    <w:p w14:paraId="6FABD0D9" w14:textId="77777777" w:rsidR="00826189" w:rsidRPr="005D2CF1" w:rsidRDefault="00826189" w:rsidP="00826189">
      <w:r w:rsidRPr="005D2CF1">
        <w:t>The procedure in Figure 6.2.2.3-1 is used by NWDAF to collect information from AFs via the NEF.</w:t>
      </w:r>
    </w:p>
    <w:p w14:paraId="2D77FA49" w14:textId="77777777" w:rsidR="00826189" w:rsidRPr="005D2CF1" w:rsidRDefault="00826189" w:rsidP="00826189">
      <w:pPr>
        <w:pStyle w:val="NO"/>
      </w:pPr>
      <w:r w:rsidRPr="005D2CF1">
        <w:t>NOTE 1:</w:t>
      </w:r>
      <w:r w:rsidRPr="005D2CF1">
        <w:tab/>
        <w:t>In this release, AF registers its available data to NWDAF via OAM configuration at NEF.</w:t>
      </w:r>
    </w:p>
    <w:p w14:paraId="6EC99A42" w14:textId="77777777" w:rsidR="00826189" w:rsidRPr="005D2CF1" w:rsidRDefault="00826189" w:rsidP="00826189">
      <w:r w:rsidRPr="005D2CF1">
        <w:t xml:space="preserve">The AF collectable data information </w:t>
      </w:r>
      <w:proofErr w:type="gramStart"/>
      <w:r w:rsidRPr="005D2CF1">
        <w:t>includes:</w:t>
      </w:r>
      <w:proofErr w:type="gramEnd"/>
      <w:r w:rsidRPr="005D2CF1">
        <w:t xml:space="preserve">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472FCAB7" w14:textId="282BD956" w:rsidR="00826189" w:rsidRDefault="00826189" w:rsidP="00826189">
      <w:pPr>
        <w:pStyle w:val="TH"/>
        <w:rPr>
          <w:ins w:id="60" w:author="Ericsson User" w:date="2021-04-26T15:08:00Z"/>
        </w:rPr>
      </w:pPr>
      <w:del w:id="61" w:author="Ericsson User" w:date="2021-04-26T15:08:00Z">
        <w:r w:rsidRPr="005D2CF1" w:rsidDel="00B35091">
          <w:object w:dxaOrig="9316" w:dyaOrig="8055" w14:anchorId="283FF9DF">
            <v:shape id="_x0000_i1027" type="#_x0000_t75" style="width:466pt;height:404.5pt" o:ole="">
              <v:imagedata r:id="rId18" o:title=""/>
            </v:shape>
            <o:OLEObject Type="Embed" ProgID="Visio.Drawing.15" ShapeID="_x0000_i1027" DrawAspect="Content" ObjectID="_1690086316" r:id="rId19"/>
          </w:object>
        </w:r>
      </w:del>
    </w:p>
    <w:p w14:paraId="7436D3F8" w14:textId="02BF8E90" w:rsidR="00B35091" w:rsidRPr="005D2CF1" w:rsidRDefault="00452F8F" w:rsidP="00826189">
      <w:pPr>
        <w:pStyle w:val="TH"/>
      </w:pPr>
      <w:ins w:id="62" w:author="Ericsson User" w:date="2021-04-26T15:08:00Z">
        <w:r w:rsidRPr="005D2CF1">
          <w:object w:dxaOrig="9444" w:dyaOrig="10213" w14:anchorId="766EB6EB">
            <v:shape id="_x0000_i1028" type="#_x0000_t75" style="width:472.5pt;height:512pt" o:ole="">
              <v:imagedata r:id="rId20" o:title=""/>
            </v:shape>
            <o:OLEObject Type="Embed" ProgID="Visio.Drawing.15" ShapeID="_x0000_i1028" DrawAspect="Content" ObjectID="_1690086317" r:id="rId21"/>
          </w:object>
        </w:r>
      </w:ins>
    </w:p>
    <w:p w14:paraId="0F80A853" w14:textId="77777777" w:rsidR="00826189" w:rsidRPr="005D2CF1" w:rsidRDefault="00826189" w:rsidP="00826189">
      <w:pPr>
        <w:pStyle w:val="TF"/>
      </w:pPr>
      <w:r w:rsidRPr="005D2CF1">
        <w:t>Figure 6.2.2.3-1: Data Collection from AF via NEF</w:t>
      </w:r>
    </w:p>
    <w:p w14:paraId="55C62376" w14:textId="77777777" w:rsidR="00826189" w:rsidRPr="005D2CF1" w:rsidRDefault="00826189" w:rsidP="0082618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including the generated Event IDs, and associated AF identification, Application ID(s).</w:t>
      </w:r>
    </w:p>
    <w:p w14:paraId="2D4B3F42" w14:textId="77777777" w:rsidR="00826189" w:rsidRPr="005D2CF1" w:rsidRDefault="00826189" w:rsidP="00826189">
      <w:pPr>
        <w:pStyle w:val="B1"/>
      </w:pPr>
      <w:r w:rsidRPr="005D2CF1">
        <w:t>1b.</w:t>
      </w:r>
      <w:r w:rsidRPr="005D2CF1">
        <w:tab/>
        <w:t>NRF stores the received NEF registration information including available data to be collected from AF.</w:t>
      </w:r>
    </w:p>
    <w:p w14:paraId="3AC69534" w14:textId="77777777" w:rsidR="00826189" w:rsidRPr="005D2CF1" w:rsidRDefault="00826189" w:rsidP="0082618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6F56B7A4" w14:textId="77777777" w:rsidR="00826189" w:rsidRPr="005D2CF1" w:rsidRDefault="00826189" w:rsidP="0082618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6CD000EB" w14:textId="77777777" w:rsidR="00826189" w:rsidRPr="005D2CF1" w:rsidRDefault="00826189" w:rsidP="00826189">
      <w:pPr>
        <w:pStyle w:val="B1"/>
      </w:pPr>
      <w:r w:rsidRPr="005D2CF1">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02C01868" w14:textId="77777777" w:rsidR="00826189" w:rsidRPr="005D2CF1" w:rsidRDefault="00826189" w:rsidP="00826189">
      <w:pPr>
        <w:pStyle w:val="NO"/>
      </w:pPr>
      <w:r w:rsidRPr="005D2CF1">
        <w:lastRenderedPageBreak/>
        <w:t>NOTE 2:</w:t>
      </w:r>
      <w:r w:rsidRPr="005D2CF1">
        <w:tab/>
        <w:t>After the registration and discovery procedure described in step 1, NWDAF identifies the available data per AF per application and the proper NEF to collect such data.</w:t>
      </w:r>
    </w:p>
    <w:p w14:paraId="7B87A453" w14:textId="5584FFB9" w:rsidR="00A35AFA" w:rsidRDefault="00826189" w:rsidP="00826189">
      <w:pPr>
        <w:pStyle w:val="B1"/>
        <w:rPr>
          <w:ins w:id="63" w:author="Ericsson User" w:date="2021-04-26T15:28:00Z"/>
        </w:rPr>
      </w:pPr>
      <w:r w:rsidRPr="005D2CF1">
        <w:t>2</w:t>
      </w:r>
      <w:ins w:id="64" w:author="Ericsson User" w:date="2021-07-08T10:13:00Z">
        <w:r w:rsidR="003D7868">
          <w:t>-3</w:t>
        </w:r>
      </w:ins>
      <w:r w:rsidRPr="005D2CF1">
        <w:t>.</w:t>
      </w:r>
      <w:r w:rsidRPr="005D2CF1">
        <w:tab/>
      </w:r>
      <w:ins w:id="65" w:author="Ericsson User1" w:date="2021-07-13T11:13:00Z">
        <w:r w:rsidR="00452F8F">
          <w:t xml:space="preserve">Depending on local regulation, the NWDAF may check user consent, as described in step 1 and step 2 in clause </w:t>
        </w:r>
        <w:r w:rsidR="00452F8F" w:rsidRPr="005D2CF1">
          <w:rPr>
            <w:lang w:eastAsia="zh-CN"/>
          </w:rPr>
          <w:t>6.2.2.2</w:t>
        </w:r>
        <w:r w:rsidR="00452F8F">
          <w:rPr>
            <w:lang w:eastAsia="zh-CN"/>
          </w:rPr>
          <w:t xml:space="preserve">. If user consent is granted, then the NWDAF subscribes to user consent data updates for that user in UDM. </w:t>
        </w:r>
      </w:ins>
    </w:p>
    <w:p w14:paraId="1E7509F3" w14:textId="17EEDA7E" w:rsidR="00826189" w:rsidRPr="005D2CF1" w:rsidRDefault="003D7868" w:rsidP="00826189">
      <w:pPr>
        <w:pStyle w:val="B1"/>
      </w:pPr>
      <w:ins w:id="66" w:author="Ericsson User" w:date="2021-07-08T10:13:00Z">
        <w:r>
          <w:t>4</w:t>
        </w:r>
      </w:ins>
      <w:ins w:id="67" w:author="Ericsson User" w:date="2021-04-26T15:28:00Z">
        <w:r w:rsidR="00A35AFA">
          <w:t>.</w:t>
        </w:r>
        <w:r w:rsidR="00A35AFA">
          <w:tab/>
        </w:r>
      </w:ins>
      <w:r w:rsidR="00826189" w:rsidRPr="005D2CF1">
        <w:t xml:space="preserve">The NWDAF subscribes to or cancels subscription to data in AF via NEF by invoking the </w:t>
      </w:r>
      <w:proofErr w:type="spellStart"/>
      <w:r w:rsidR="00826189" w:rsidRPr="005D2CF1">
        <w:t>Nnef_EventExposure_Subscribe</w:t>
      </w:r>
      <w:proofErr w:type="spellEnd"/>
      <w:r w:rsidR="00826189" w:rsidRPr="005D2CF1">
        <w:t xml:space="preserve"> or </w:t>
      </w:r>
      <w:proofErr w:type="spellStart"/>
      <w:r w:rsidR="00826189" w:rsidRPr="005D2CF1">
        <w:t>Nnef_EventExposure_Unsubscribe</w:t>
      </w:r>
      <w:proofErr w:type="spellEnd"/>
      <w:r w:rsidR="00826189" w:rsidRPr="005D2CF1">
        <w:t xml:space="preserve"> service operation. If the event subscription is authorized by the NEF, the NEF records the association of the event trigger and the NWDAF identity.</w:t>
      </w:r>
    </w:p>
    <w:p w14:paraId="0B0B83A7" w14:textId="77777777" w:rsidR="00826189" w:rsidRPr="005D2CF1" w:rsidRDefault="00826189" w:rsidP="00826189">
      <w:pPr>
        <w:pStyle w:val="NO"/>
      </w:pPr>
      <w:r w:rsidRPr="005D2CF1">
        <w:t>NOTE 3:</w:t>
      </w:r>
      <w:r w:rsidRPr="005D2CF1">
        <w:tab/>
        <w:t>User consent for retrieving user data in AF via NEF is not specified in this Release.</w:t>
      </w:r>
    </w:p>
    <w:p w14:paraId="53C65603" w14:textId="518E8547" w:rsidR="00826189" w:rsidRPr="005D2CF1" w:rsidRDefault="003D7868" w:rsidP="00826189">
      <w:pPr>
        <w:pStyle w:val="B1"/>
      </w:pPr>
      <w:ins w:id="68" w:author="Ericsson User" w:date="2021-07-08T10:14:00Z">
        <w:r>
          <w:t>5</w:t>
        </w:r>
      </w:ins>
      <w:del w:id="69" w:author="Ericsson User" w:date="2021-04-26T15:29:00Z">
        <w:r w:rsidR="00826189" w:rsidRPr="005D2CF1" w:rsidDel="00161224">
          <w:delText>3</w:delText>
        </w:r>
      </w:del>
      <w:r w:rsidR="00826189" w:rsidRPr="005D2CF1">
        <w:t>.</w:t>
      </w:r>
      <w:r w:rsidR="00826189" w:rsidRPr="005D2CF1">
        <w:tab/>
        <w:t xml:space="preserve">Based on the request from the NWDAF, the NEF subscribes to or cancels subscription to data in AF by invoking the </w:t>
      </w:r>
      <w:proofErr w:type="spellStart"/>
      <w:r w:rsidR="00826189" w:rsidRPr="005D2CF1">
        <w:t>Naf_EventExposure_Subscribe</w:t>
      </w:r>
      <w:proofErr w:type="spellEnd"/>
      <w:r w:rsidR="00826189" w:rsidRPr="005D2CF1">
        <w:t xml:space="preserve">/ </w:t>
      </w:r>
      <w:proofErr w:type="spellStart"/>
      <w:r w:rsidR="00826189" w:rsidRPr="005D2CF1">
        <w:t>Naf_EventExposure_Unsubscribe</w:t>
      </w:r>
      <w:proofErr w:type="spellEnd"/>
      <w:r w:rsidR="00826189" w:rsidRPr="005D2CF1">
        <w:t xml:space="preserve"> service operation.</w:t>
      </w:r>
    </w:p>
    <w:p w14:paraId="7ADEA1B4" w14:textId="6C1F0557" w:rsidR="00826189" w:rsidRPr="005D2CF1" w:rsidRDefault="003D7868" w:rsidP="00826189">
      <w:pPr>
        <w:pStyle w:val="B1"/>
      </w:pPr>
      <w:ins w:id="70" w:author="Ericsson User" w:date="2021-07-08T10:14:00Z">
        <w:r>
          <w:t>6</w:t>
        </w:r>
      </w:ins>
      <w:del w:id="71" w:author="Ericsson User" w:date="2021-04-26T15:29:00Z">
        <w:r w:rsidR="00826189" w:rsidRPr="005D2CF1" w:rsidDel="00161224">
          <w:delText>4</w:delText>
        </w:r>
      </w:del>
      <w:r w:rsidR="00826189" w:rsidRPr="005D2CF1">
        <w:t>.</w:t>
      </w:r>
      <w:r w:rsidR="00826189" w:rsidRPr="005D2CF1">
        <w:tab/>
        <w:t xml:space="preserve">If the NEF subscribes to data in AF, the AF notifies the NEF with the data by invoking </w:t>
      </w:r>
      <w:proofErr w:type="spellStart"/>
      <w:r w:rsidR="00826189" w:rsidRPr="005D2CF1">
        <w:t>Naf_EventExposure_Notify</w:t>
      </w:r>
      <w:proofErr w:type="spellEnd"/>
      <w:r w:rsidR="00826189" w:rsidRPr="005D2CF1">
        <w:t xml:space="preserve"> service operation</w:t>
      </w:r>
      <w:r w:rsidR="00826189">
        <w:t xml:space="preserve"> according to Event Reporting Information in the subscription</w:t>
      </w:r>
      <w:r w:rsidR="00826189" w:rsidRPr="005D2CF1">
        <w:t>.</w:t>
      </w:r>
    </w:p>
    <w:p w14:paraId="49EE76D1" w14:textId="53571329" w:rsidR="00826189" w:rsidRPr="005D2CF1" w:rsidRDefault="003D7868" w:rsidP="00826189">
      <w:pPr>
        <w:pStyle w:val="B1"/>
      </w:pPr>
      <w:ins w:id="72" w:author="Ericsson User" w:date="2021-07-08T10:14:00Z">
        <w:r>
          <w:t>7</w:t>
        </w:r>
      </w:ins>
      <w:del w:id="73" w:author="Ericsson User" w:date="2021-04-26T15:29:00Z">
        <w:r w:rsidR="00826189" w:rsidRPr="005D2CF1" w:rsidDel="00161224">
          <w:delText>5</w:delText>
        </w:r>
      </w:del>
      <w:r w:rsidR="00826189" w:rsidRPr="005D2CF1">
        <w:t>.</w:t>
      </w:r>
      <w:r w:rsidR="00826189" w:rsidRPr="005D2CF1">
        <w:tab/>
        <w:t xml:space="preserve">If the NEF receives the notification from the AF, the NEF notifies the NWDAF with the data by invoking </w:t>
      </w:r>
      <w:proofErr w:type="spellStart"/>
      <w:r w:rsidR="00826189" w:rsidRPr="005D2CF1">
        <w:t>Nnef_EventExposure_Notify</w:t>
      </w:r>
      <w:proofErr w:type="spellEnd"/>
      <w:r w:rsidR="00826189" w:rsidRPr="005D2CF1">
        <w:t xml:space="preserve"> service operation.</w:t>
      </w:r>
    </w:p>
    <w:p w14:paraId="5C5116A7" w14:textId="77777777" w:rsidR="00826189" w:rsidRDefault="00826189" w:rsidP="00826189">
      <w:pPr>
        <w:pStyle w:val="B1"/>
      </w:pPr>
      <w:r>
        <w:tab/>
        <w:t xml:space="preserve">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DDEDFA2" w14:textId="77777777" w:rsidR="00826189" w:rsidRDefault="00826189" w:rsidP="00826189">
      <w:pPr>
        <w:pStyle w:val="B1"/>
      </w:pPr>
      <w:r>
        <w:tab/>
        <w:t>If the Granularity of dynamics is applied to the subscription, the NWDAF shall infer the events in the AF from the events in the previous notification and the applied Granularity of dynamics.</w:t>
      </w:r>
    </w:p>
    <w:p w14:paraId="6EDBFC40" w14:textId="77777777" w:rsidR="00452F8F" w:rsidRDefault="00452F8F" w:rsidP="00452F8F">
      <w:pPr>
        <w:pStyle w:val="B1"/>
        <w:rPr>
          <w:ins w:id="74" w:author="Ericsson User1" w:date="2021-07-13T11:17:00Z"/>
          <w:noProof/>
        </w:rPr>
      </w:pPr>
      <w:ins w:id="75" w:author="Ericsson User1" w:date="2021-07-13T11:17:00Z">
        <w:r>
          <w:rPr>
            <w:noProof/>
          </w:rPr>
          <w:t>8,</w:t>
        </w:r>
        <w:r>
          <w:rPr>
            <w:noProof/>
          </w:rPr>
          <w:tab/>
          <w:t xml:space="preserve">The same as </w:t>
        </w:r>
        <w:r>
          <w:t xml:space="preserve">step 5 in clause </w:t>
        </w:r>
        <w:r w:rsidRPr="005D2CF1">
          <w:rPr>
            <w:lang w:eastAsia="zh-CN"/>
          </w:rPr>
          <w:t>6.2.2.2</w:t>
        </w:r>
        <w:r>
          <w:rPr>
            <w:lang w:eastAsia="zh-CN"/>
          </w:rPr>
          <w:t xml:space="preserve">. </w:t>
        </w:r>
        <w:r>
          <w:rPr>
            <w:noProof/>
          </w:rPr>
          <w:t xml:space="preserve"> </w:t>
        </w:r>
      </w:ins>
    </w:p>
    <w:p w14:paraId="08691C6A" w14:textId="77777777" w:rsidR="00452F8F" w:rsidRDefault="00452F8F" w:rsidP="00452F8F">
      <w:pPr>
        <w:pStyle w:val="B1"/>
        <w:rPr>
          <w:ins w:id="76" w:author="Ericsson User1" w:date="2021-07-13T11:17:00Z"/>
          <w:noProof/>
        </w:rPr>
      </w:pPr>
      <w:ins w:id="77" w:author="Ericsson User1" w:date="2021-07-13T11:17:00Z">
        <w:r>
          <w:rPr>
            <w:noProof/>
          </w:rPr>
          <w:t>9-10.</w:t>
        </w:r>
        <w:r>
          <w:rPr>
            <w:noProof/>
          </w:rPr>
          <w:tab/>
          <w:t xml:space="preserve">The same as </w:t>
        </w:r>
        <w:r>
          <w:t xml:space="preserve">step 6-7 in clause </w:t>
        </w:r>
        <w:r w:rsidRPr="005D2CF1">
          <w:rPr>
            <w:lang w:eastAsia="zh-CN"/>
          </w:rPr>
          <w:t>6.2.2.2</w:t>
        </w:r>
        <w:r>
          <w:rPr>
            <w:lang w:eastAsia="zh-CN"/>
          </w:rPr>
          <w:t>.</w:t>
        </w:r>
      </w:ins>
    </w:p>
    <w:p w14:paraId="4DC509EE" w14:textId="7779ACB3" w:rsidR="00826189" w:rsidRDefault="00826189">
      <w:pPr>
        <w:rPr>
          <w:ins w:id="78" w:author="Ericsson User1" w:date="2021-07-13T11:18:00Z"/>
        </w:rPr>
      </w:pPr>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79" w:name="_Toc75344540"/>
      <w:bookmarkStart w:id="80" w:name="_Toc68001482"/>
      <w:r w:rsidRPr="005D2CF1">
        <w:t>6.1.1.1</w:t>
      </w:r>
      <w:r w:rsidRPr="005D2CF1">
        <w:tab/>
        <w:t>Analytics subscribe/unsubscribe by NWDAF service consumer</w:t>
      </w:r>
      <w:bookmarkEnd w:id="79"/>
    </w:p>
    <w:p w14:paraId="3138ABBA" w14:textId="77777777" w:rsidR="001C1A11" w:rsidRPr="005D2CF1" w:rsidRDefault="001C1A11" w:rsidP="001C1A11">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9" type="#_x0000_t75" style="width:315pt;height:127pt" o:ole="">
            <v:imagedata r:id="rId22" o:title=""/>
          </v:shape>
          <o:OLEObject Type="Embed" ProgID="Word.Picture.8" ShapeID="_x0000_i1029" DrawAspect="Content" ObjectID="_1690086318" r:id="rId23"/>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lastRenderedPageBreak/>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p>
    <w:p w14:paraId="61AAF79C" w14:textId="64859381" w:rsidR="001C1A11" w:rsidRDefault="001C1A11" w:rsidP="001C1A11">
      <w:pPr>
        <w:pStyle w:val="B1"/>
        <w:rPr>
          <w:ins w:id="81" w:author="Ericsson User1" w:date="2021-07-07T13:43:00Z"/>
          <w:noProof/>
        </w:rPr>
      </w:pPr>
      <w:r w:rsidRPr="005D2CF1">
        <w:rPr>
          <w:lang w:eastAsia="zh-CN"/>
        </w:rPr>
        <w:t>2.</w:t>
      </w:r>
      <w:r w:rsidRPr="005D2CF1">
        <w:rPr>
          <w:lang w:eastAsia="zh-CN"/>
        </w:rPr>
        <w:tab/>
        <w:t xml:space="preserve">If NWDAF service consumer subscribes 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e.g. Analytics Reporting Parameters.</w:t>
      </w:r>
      <w:ins w:id="82" w:author="Ericsson User1" w:date="2021-07-07T13:43:00Z">
        <w:r>
          <w:rPr>
            <w:lang w:eastAsia="zh-CN"/>
          </w:rPr>
          <w:t xml:space="preserve"> Subscription state per AnalyticsId</w:t>
        </w:r>
        <w:r w:rsidRPr="005D2CF1">
          <w:rPr>
            <w:lang w:eastAsia="zh-CN"/>
          </w:rPr>
          <w:t>.</w:t>
        </w:r>
        <w:r>
          <w:rPr>
            <w:lang w:eastAsia="zh-CN"/>
          </w:rPr>
          <w:t xml:space="preserve"> </w:t>
        </w:r>
        <w:r>
          <w:rPr>
            <w:noProof/>
          </w:rPr>
          <w:t xml:space="preserve">If the Subscription State indicates that NWDAF does not provide Analytics Reporting Parameters for an Analytics ID any longer, then the consumer may decide to maintain subscription for any remaining Analytics ID or to  unsubscribe. </w:t>
        </w:r>
      </w:ins>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83" w:name="_Toc75344541"/>
      <w:r w:rsidRPr="005D2CF1">
        <w:t>6.1.1.2</w:t>
      </w:r>
      <w:r w:rsidRPr="005D2CF1">
        <w:tab/>
        <w:t>Analytics subscribe/unsubscribe by AFs via NEF</w:t>
      </w:r>
      <w:bookmarkEnd w:id="83"/>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30" type="#_x0000_t75" style="width:442.5pt;height:180pt" o:ole="">
            <v:imagedata r:id="rId24" o:title=""/>
          </v:shape>
          <o:OLEObject Type="Embed" ProgID="Visio.Drawing.11" ShapeID="_x0000_i1030" DrawAspect="Content" ObjectID="_1690086319" r:id="rId25"/>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5D2CF1">
        <w:rPr>
          <w:lang w:eastAsia="zh-CN"/>
        </w:rPr>
        <w:lastRenderedPageBreak/>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26EEFCDD" w14:textId="77777777"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by invoking </w:t>
      </w:r>
      <w:proofErr w:type="spellStart"/>
      <w:r w:rsidRPr="005D2CF1">
        <w:t>Nnwdaf_AnalyticsSubscription_Notify</w:t>
      </w:r>
      <w:proofErr w:type="spellEnd"/>
      <w:r w:rsidRPr="005D2CF1">
        <w:t xml:space="preserve"> service operation.</w:t>
      </w:r>
    </w:p>
    <w:p w14:paraId="39B6D865" w14:textId="77777777" w:rsidR="00377C50" w:rsidRDefault="001C1A11" w:rsidP="00377C50">
      <w:pPr>
        <w:pStyle w:val="B1"/>
        <w:rPr>
          <w:ins w:id="84" w:author="Ericsson User1" w:date="2021-07-07T13:44:00Z"/>
          <w:lang w:eastAsia="zh-CN"/>
        </w:rPr>
      </w:pPr>
      <w:r w:rsidRPr="005D2CF1">
        <w:rPr>
          <w:lang w:eastAsia="zh-CN"/>
        </w:rPr>
        <w:t>4.</w:t>
      </w:r>
      <w:r w:rsidRPr="005D2CF1">
        <w:rPr>
          <w:lang w:eastAsia="zh-CN"/>
        </w:rPr>
        <w:tab/>
        <w:t xml:space="preserve">If the NEF receives the notification from the NWDAF, the NEF notifies the AF with the analytics information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xml:space="preserve">. NEF may apply outbound restrictions to the notifications to AFs (e.g.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ins w:id="85" w:author="Ericsson User1" w:date="2021-07-07T13:44:00Z">
        <w:r w:rsidR="00377C50">
          <w:rPr>
            <w:lang w:eastAsia="zh-CN"/>
          </w:rPr>
          <w:t xml:space="preserve"> The AF checks the Subscription State as defined in step 2 in clause </w:t>
        </w:r>
        <w:r w:rsidR="00377C50" w:rsidRPr="005D2CF1">
          <w:t>6.1.1.1</w:t>
        </w:r>
        <w:r w:rsidR="00377C50">
          <w:t>.</w:t>
        </w:r>
      </w:ins>
    </w:p>
    <w:bookmarkEnd w:id="80"/>
    <w:p w14:paraId="4D726887" w14:textId="7AEAC1F6" w:rsidR="006C6CC0" w:rsidRPr="005D2CF1" w:rsidDel="00A134D0" w:rsidRDefault="006C6CC0" w:rsidP="00377C50">
      <w:pPr>
        <w:pStyle w:val="B1"/>
        <w:ind w:left="0" w:firstLine="0"/>
        <w:rPr>
          <w:del w:id="86" w:author="Ericsson User" w:date="2021-05-04T12:28:00Z"/>
          <w:lang w:eastAsia="zh-CN"/>
        </w:rPr>
      </w:pPr>
    </w:p>
    <w:p w14:paraId="3920D64A" w14:textId="77777777" w:rsidR="006C6CC0" w:rsidRPr="005D2CF1" w:rsidRDefault="006C6CC0" w:rsidP="006C6CC0">
      <w:pPr>
        <w:pStyle w:val="Heading3"/>
        <w:rPr>
          <w:lang w:eastAsia="ko-KR"/>
        </w:rPr>
      </w:pPr>
      <w:bookmarkStart w:id="87" w:name="_Toc68001484"/>
      <w:r w:rsidRPr="005D2CF1">
        <w:rPr>
          <w:lang w:eastAsia="ko-KR"/>
        </w:rPr>
        <w:t>6.1.2</w:t>
      </w:r>
      <w:r w:rsidRPr="005D2CF1">
        <w:rPr>
          <w:lang w:eastAsia="ko-KR"/>
        </w:rPr>
        <w:tab/>
        <w:t>Analytics Request</w:t>
      </w:r>
      <w:bookmarkEnd w:id="87"/>
    </w:p>
    <w:p w14:paraId="3BC9A728" w14:textId="77777777" w:rsidR="006C6CC0" w:rsidRPr="005D2CF1" w:rsidRDefault="006C6CC0" w:rsidP="006C6CC0">
      <w:pPr>
        <w:pStyle w:val="Heading4"/>
      </w:pPr>
      <w:bookmarkStart w:id="88" w:name="_Toc68001485"/>
      <w:r w:rsidRPr="005D2CF1">
        <w:t>6.1.2.1</w:t>
      </w:r>
      <w:r w:rsidRPr="005D2CF1">
        <w:tab/>
        <w:t>Analytics request by NWDAF service consumer</w:t>
      </w:r>
      <w:bookmarkEnd w:id="88"/>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89" w:name="_MON_1608962449"/>
    <w:bookmarkEnd w:id="89"/>
    <w:p w14:paraId="246C8A2C" w14:textId="77777777" w:rsidR="006C6CC0" w:rsidRPr="005D2CF1" w:rsidRDefault="006C6CC0" w:rsidP="006C6CC0">
      <w:pPr>
        <w:pStyle w:val="TH"/>
      </w:pPr>
      <w:r w:rsidRPr="005D2CF1">
        <w:rPr>
          <w:b w:val="0"/>
          <w:lang w:eastAsia="zh-CN"/>
        </w:rPr>
        <w:object w:dxaOrig="5070" w:dyaOrig="2502" w14:anchorId="7C30000D">
          <v:shape id="_x0000_i1031" type="#_x0000_t75" style="width:252pt;height:125.5pt" o:ole="">
            <v:imagedata r:id="rId26" o:title=""/>
          </v:shape>
          <o:OLEObject Type="Embed" ProgID="Word.Picture.8" ShapeID="_x0000_i1031" DrawAspect="Content" ObjectID="_1690086320" r:id="rId27"/>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20D4B960" w:rsidR="00CF1644" w:rsidRDefault="006C6CC0" w:rsidP="00931782">
      <w:pPr>
        <w:pStyle w:val="B1"/>
        <w:rPr>
          <w:ins w:id="90" w:author="Ericsson User" w:date="2021-04-26T18:52:00Z"/>
          <w:lang w:eastAsia="zh-CN"/>
        </w:rPr>
      </w:pPr>
      <w:r w:rsidRPr="005D2CF1">
        <w:t>2.</w:t>
      </w:r>
      <w:r w:rsidRPr="005D2CF1">
        <w:tab/>
        <w:t>The NWDAF responds with analytics information to the NWDAF service consumer.</w:t>
      </w:r>
      <w:ins w:id="91" w:author="Ericsson User" w:date="2021-04-26T18:51:00Z">
        <w:r w:rsidR="00CF1644">
          <w:t xml:space="preserve"> </w:t>
        </w:r>
      </w:ins>
      <w:ins w:id="92" w:author="Ericsson User" w:date="2021-05-04T12:28:00Z">
        <w:r w:rsidR="00A134D0">
          <w:rPr>
            <w:lang w:eastAsia="zh-CN"/>
          </w:rPr>
          <w:t>The AF checks the Subscription Stat</w:t>
        </w:r>
      </w:ins>
      <w:ins w:id="93" w:author="Ericsson User" w:date="2021-05-05T10:52:00Z">
        <w:r w:rsidR="00B43236">
          <w:rPr>
            <w:lang w:eastAsia="zh-CN"/>
          </w:rPr>
          <w:t>e</w:t>
        </w:r>
      </w:ins>
      <w:ins w:id="94"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95" w:name="_Toc68001486"/>
      <w:r w:rsidRPr="005D2CF1">
        <w:t>6.1.2.2</w:t>
      </w:r>
      <w:r w:rsidRPr="005D2CF1">
        <w:tab/>
      </w:r>
      <w:r w:rsidRPr="005D2CF1">
        <w:rPr>
          <w:lang w:eastAsia="ko-KR"/>
        </w:rPr>
        <w:t xml:space="preserve">Analytics request </w:t>
      </w:r>
      <w:r w:rsidRPr="005D2CF1">
        <w:t>by AFs via NEF</w:t>
      </w:r>
      <w:bookmarkEnd w:id="95"/>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2" type="#_x0000_t75" style="width:409.5pt;height:183.5pt" o:ole="">
            <v:imagedata r:id="rId28" o:title=""/>
          </v:shape>
          <o:OLEObject Type="Embed" ProgID="Visio.Drawing.11" ShapeID="_x0000_i1032" DrawAspect="Content" ObjectID="_1690086321" r:id="rId29"/>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56C38B5A" w:rsidR="00931782" w:rsidRDefault="006C6CC0" w:rsidP="00931782">
      <w:pPr>
        <w:pStyle w:val="B1"/>
        <w:rPr>
          <w:ins w:id="96"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ins w:id="97" w:author="Ericsson User" w:date="2021-04-26T18:52:00Z">
        <w:r w:rsidR="00964D26">
          <w:t xml:space="preserve"> </w:t>
        </w:r>
      </w:ins>
      <w:ins w:id="98" w:author="Ericsson User" w:date="2021-05-04T12:28:00Z">
        <w:r w:rsidR="00931782">
          <w:rPr>
            <w:lang w:eastAsia="zh-CN"/>
          </w:rPr>
          <w:t>The AF checks the Subscription Stat</w:t>
        </w:r>
      </w:ins>
      <w:ins w:id="99" w:author="Ericsson User" w:date="2021-05-05T10:52:00Z">
        <w:r w:rsidR="00B43236">
          <w:rPr>
            <w:lang w:eastAsia="zh-CN"/>
          </w:rPr>
          <w:t>e</w:t>
        </w:r>
      </w:ins>
      <w:ins w:id="100" w:author="Ericsson User" w:date="2021-05-04T12:28:00Z">
        <w:r w:rsidR="00931782">
          <w:rPr>
            <w:lang w:eastAsia="zh-CN"/>
          </w:rPr>
          <w:t xml:space="preserve"> as defined in step 2 in clause </w:t>
        </w:r>
        <w:r w:rsidR="00931782" w:rsidRPr="005D2CF1">
          <w:t>6.1.1.1</w:t>
        </w:r>
        <w:r w:rsidR="00931782">
          <w:t>.</w:t>
        </w:r>
      </w:ins>
    </w:p>
    <w:p w14:paraId="1557EA72" w14:textId="47B087FE" w:rsidR="006C6CC0" w:rsidDel="00964D26" w:rsidRDefault="006C6CC0" w:rsidP="009926AF">
      <w:pPr>
        <w:pStyle w:val="B1"/>
        <w:rPr>
          <w:del w:id="101" w:author="Ericsson User" w:date="2021-04-26T18:52:00Z"/>
          <w:noProof/>
        </w:rPr>
        <w:sectPr w:rsidR="006C6CC0" w:rsidDel="00964D26">
          <w:headerReference w:type="even" r:id="rId30"/>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102"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103" w:name="_Toc75344545"/>
      <w:r w:rsidRPr="005D2CF1">
        <w:rPr>
          <w:lang w:eastAsia="ko-KR"/>
        </w:rPr>
        <w:t>6.1.3</w:t>
      </w:r>
      <w:r w:rsidRPr="005D2CF1">
        <w:rPr>
          <w:lang w:eastAsia="ko-KR"/>
        </w:rPr>
        <w:tab/>
        <w:t>Contents of Analytics Exposure</w:t>
      </w:r>
      <w:bookmarkEnd w:id="103"/>
    </w:p>
    <w:p w14:paraId="4536F3FB" w14:textId="77777777" w:rsidR="007A41FA" w:rsidRPr="005D2CF1" w:rsidRDefault="007A41FA" w:rsidP="007A41FA">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3658DEF6" w14:textId="72DF0907" w:rsidR="007A41FA" w:rsidRDefault="007A41FA" w:rsidP="007A41FA">
      <w:pPr>
        <w:pStyle w:val="B2"/>
        <w:rPr>
          <w:ins w:id="104" w:author="Ericsson User1" w:date="2021-07-07T13:57:00Z"/>
        </w:rPr>
      </w:pPr>
      <w:r w:rsidRPr="005D2CF1">
        <w:lastRenderedPageBreak/>
        <w:t>-</w:t>
      </w:r>
      <w:r w:rsidRPr="005D2CF1">
        <w:tab/>
        <w:t>Probability assertion: confidence in prediction.</w:t>
      </w:r>
    </w:p>
    <w:p w14:paraId="716A3BA4" w14:textId="137EE436" w:rsidR="00074F7B" w:rsidRPr="005D2CF1" w:rsidRDefault="00074F7B" w:rsidP="007A41FA">
      <w:pPr>
        <w:pStyle w:val="B2"/>
      </w:pPr>
      <w:ins w:id="105" w:author="Ericsson User1" w:date="2021-07-07T13:57:00Z">
        <w:r>
          <w:t>-</w:t>
        </w:r>
        <w:r>
          <w:tab/>
        </w:r>
        <w:r>
          <w:rPr>
            <w:lang w:eastAsia="ko-KR"/>
          </w:rPr>
          <w:t>[OPTIONAL] For each Analytics ID the Subscription State, that notifies the consumer that the subscription is inactive or cancelled due to e.g. user consent revoked</w:t>
        </w:r>
      </w:ins>
    </w:p>
    <w:p w14:paraId="0A6E41F0" w14:textId="77777777" w:rsidR="007A41FA" w:rsidRDefault="007A41FA" w:rsidP="007A41FA">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102"/>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106"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06"/>
    </w:p>
    <w:p w14:paraId="734BD3F3" w14:textId="77777777" w:rsidR="000B2034" w:rsidRPr="005D2CF1" w:rsidRDefault="000B2034" w:rsidP="000B2034">
      <w:pPr>
        <w:rPr>
          <w:b/>
        </w:rPr>
      </w:pPr>
      <w:r w:rsidRPr="005D2CF1">
        <w:rPr>
          <w:b/>
        </w:rPr>
        <w:t xml:space="preserve">Service operation name: </w:t>
      </w:r>
      <w:proofErr w:type="spellStart"/>
      <w:r w:rsidRPr="005D2CF1">
        <w:t>Nnwdaf_AnalyticsSubscription_Notify</w:t>
      </w:r>
      <w:proofErr w:type="spellEnd"/>
      <w:r w:rsidRPr="005D2CF1">
        <w:t>.</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087624C3" w:rsidR="000B2034" w:rsidRDefault="000B2034" w:rsidP="000B2034">
      <w:pPr>
        <w:pStyle w:val="B1"/>
        <w:rPr>
          <w:ins w:id="107" w:author="Ericsson User1" w:date="2021-07-07T13:58:00Z"/>
          <w:lang w:eastAsia="zh-CN"/>
        </w:rPr>
      </w:pPr>
      <w:r>
        <w:rPr>
          <w:lang w:eastAsia="zh-CN"/>
        </w:rPr>
        <w:t>-</w:t>
      </w:r>
      <w:r>
        <w:rPr>
          <w:lang w:eastAsia="zh-CN"/>
        </w:rPr>
        <w:tab/>
        <w:t>Set of the tuple (Analytics ID, Analytics specific parameters): this parameter shall be present if output analytics are reported.</w:t>
      </w:r>
    </w:p>
    <w:p w14:paraId="376CF7ED" w14:textId="1FB3EE80" w:rsidR="000B2034" w:rsidRDefault="000B2034" w:rsidP="000B2034">
      <w:pPr>
        <w:pStyle w:val="B1"/>
        <w:rPr>
          <w:lang w:eastAsia="zh-CN"/>
        </w:rPr>
      </w:pPr>
      <w:ins w:id="108" w:author="Ericsson User1" w:date="2021-07-07T13:58:00Z">
        <w:r>
          <w:rPr>
            <w:lang w:eastAsia="zh-CN"/>
          </w:rPr>
          <w:t xml:space="preserve">- </w:t>
        </w:r>
        <w:r>
          <w:rPr>
            <w:lang w:eastAsia="zh-CN"/>
          </w:rPr>
          <w:tab/>
          <w:t xml:space="preserve">Set of the tuple (Analytics ID, Subscription State):  this parameter is present if the Subscription State for an Analytics ID has changed, e.g. the NWDAF provides no notifications </w:t>
        </w:r>
        <w:proofErr w:type="spellStart"/>
        <w:r>
          <w:rPr>
            <w:lang w:eastAsia="zh-CN"/>
          </w:rPr>
          <w:t>anylonger</w:t>
        </w:r>
        <w:proofErr w:type="spellEnd"/>
        <w:r>
          <w:rPr>
            <w:lang w:eastAsia="zh-CN"/>
          </w:rPr>
          <w:t xml:space="preserve"> or again. The Subscription State may include a reason.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77777777" w:rsidR="000B2034" w:rsidRPr="005D2CF1" w:rsidRDefault="000B2034" w:rsidP="000B2034">
      <w:pPr>
        <w:pStyle w:val="B1"/>
        <w:rPr>
          <w:lang w:eastAsia="zh-CN"/>
        </w:rPr>
      </w:pPr>
      <w:r>
        <w:rPr>
          <w:lang w:eastAsia="zh-CN"/>
        </w:rPr>
        <w:t>-</w:t>
      </w:r>
      <w:r>
        <w:rPr>
          <w:lang w:eastAsia="zh-CN"/>
        </w:rPr>
        <w:tab/>
        <w:t>Level of accuracy reached</w:t>
      </w:r>
      <w:r w:rsidRPr="005D2CF1">
        <w:rPr>
          <w:lang w:eastAsia="zh-CN"/>
        </w:rPr>
        <w:t>.</w:t>
      </w:r>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109"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77777777" w:rsidR="003A7813" w:rsidRPr="005D2CF1" w:rsidRDefault="003A7813" w:rsidP="003A7813">
      <w:pPr>
        <w:pStyle w:val="Heading3"/>
      </w:pPr>
      <w:bookmarkStart w:id="110" w:name="_Toc75344713"/>
      <w:bookmarkStart w:id="111" w:name="_Toc68001642"/>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110"/>
    </w:p>
    <w:p w14:paraId="6E4D39DC" w14:textId="77777777" w:rsidR="003A7813" w:rsidRPr="005D2CF1" w:rsidRDefault="003A7813" w:rsidP="003A7813">
      <w:pPr>
        <w:rPr>
          <w:b/>
        </w:rPr>
      </w:pPr>
      <w:r w:rsidRPr="005D2CF1">
        <w:rPr>
          <w:b/>
        </w:rPr>
        <w:t xml:space="preserve">Service operation name: </w:t>
      </w:r>
      <w:proofErr w:type="spellStart"/>
      <w:r w:rsidRPr="005D2CF1">
        <w:t>Nnwdaf_AnalyticsInfo_Request</w:t>
      </w:r>
      <w:proofErr w:type="spellEnd"/>
      <w:r w:rsidRPr="005D2CF1">
        <w:t>.</w:t>
      </w:r>
    </w:p>
    <w:p w14:paraId="23B19620" w14:textId="77777777" w:rsidR="003A7813" w:rsidRPr="005D2CF1" w:rsidRDefault="003A7813" w:rsidP="003A7813">
      <w:pPr>
        <w:rPr>
          <w:lang w:eastAsia="zh-CN"/>
        </w:rPr>
      </w:pPr>
      <w:r w:rsidRPr="005D2CF1">
        <w:rPr>
          <w:b/>
        </w:rPr>
        <w:t xml:space="preserve">Description: </w:t>
      </w:r>
      <w:r>
        <w:t>T</w:t>
      </w:r>
      <w:r w:rsidRPr="005D2CF1">
        <w:t>he consumer requests NWDAF operator specific analytics.</w:t>
      </w:r>
    </w:p>
    <w:p w14:paraId="6ED8FDFF" w14:textId="77777777" w:rsidR="003A7813" w:rsidRPr="005D2CF1" w:rsidRDefault="003A7813" w:rsidP="003A7813">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5951E91" w14:textId="77777777" w:rsidR="003A7813" w:rsidRPr="005D2CF1" w:rsidRDefault="003A7813" w:rsidP="003A7813">
      <w:pPr>
        <w:pStyle w:val="NO"/>
      </w:pPr>
      <w:r w:rsidRPr="005D2CF1">
        <w:t>NOTE 1:</w:t>
      </w:r>
      <w:r w:rsidRPr="005D2CF1">
        <w:tab/>
        <w:t>Target of Analytics Reporting can be provided per individual Analytics ID.</w:t>
      </w:r>
    </w:p>
    <w:p w14:paraId="14C26F21" w14:textId="77777777" w:rsidR="003A7813" w:rsidRPr="005D2CF1" w:rsidRDefault="003A7813" w:rsidP="003A78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022DFF49" w14:textId="77777777" w:rsidR="003A7813" w:rsidRPr="005D2CF1" w:rsidRDefault="003A7813" w:rsidP="003A7813">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39A75322" w14:textId="77777777" w:rsidR="003A7813" w:rsidRPr="005D2CF1" w:rsidRDefault="003A7813" w:rsidP="003A7813">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632D215C" w14:textId="6FB13DD4" w:rsidR="003A7813" w:rsidRPr="005D2CF1" w:rsidRDefault="003A7813" w:rsidP="003A7813">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ins w:id="112" w:author="Ericsson User1" w:date="2021-07-07T13:59:00Z">
        <w:r>
          <w:rPr>
            <w:lang w:eastAsia="zh-CN"/>
          </w:rPr>
          <w:t>,</w:t>
        </w:r>
        <w:r w:rsidRPr="009A7165">
          <w:rPr>
            <w:lang w:eastAsia="zh-CN"/>
          </w:rPr>
          <w:t xml:space="preserve"> </w:t>
        </w:r>
        <w:r>
          <w:rPr>
            <w:lang w:eastAsia="zh-CN"/>
          </w:rPr>
          <w:t>Set of the tuple (Analytics ID, Subscription State)</w:t>
        </w:r>
        <w:r w:rsidRPr="005D2CF1">
          <w:t>.</w:t>
        </w:r>
        <w:r>
          <w:t xml:space="preserve"> </w:t>
        </w:r>
        <w:r w:rsidRPr="00C4299B">
          <w:t>The Subscription State may include a reason</w:t>
        </w:r>
      </w:ins>
      <w:r w:rsidRPr="005D2CF1">
        <w:t>.</w:t>
      </w:r>
    </w:p>
    <w:p w14:paraId="5565A761" w14:textId="77777777" w:rsidR="003A7813" w:rsidRPr="005D2CF1" w:rsidRDefault="003A7813" w:rsidP="003A7813">
      <w:pPr>
        <w:pStyle w:val="NO"/>
      </w:pPr>
      <w:r w:rsidRPr="005D2CF1">
        <w:t>NOTE 3:</w:t>
      </w:r>
      <w:r w:rsidRPr="005D2CF1">
        <w:tab/>
        <w:t>Some NWDAF output analytics already include confidence of predictions, which provides the same information as probability assertion.</w:t>
      </w:r>
    </w:p>
    <w:p w14:paraId="37D30FBA" w14:textId="77777777" w:rsidR="003A7813" w:rsidRPr="005D2CF1" w:rsidRDefault="003A7813" w:rsidP="003A7813">
      <w:pPr>
        <w:pStyle w:val="NO"/>
      </w:pPr>
      <w:r w:rsidRPr="005D2CF1">
        <w:t>NOTE 4:</w:t>
      </w:r>
      <w:r w:rsidRPr="005D2CF1">
        <w:tab/>
        <w:t>Validity period can also be provided as part of Analytics specific parameters for some NWDAF output analytics.</w:t>
      </w:r>
    </w:p>
    <w:bookmarkEnd w:id="111"/>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113" w:name="_Toc75344635"/>
      <w:bookmarkStart w:id="114" w:name="_Toc68001570"/>
      <w:bookmarkStart w:id="115" w:name="_Toc68001573"/>
      <w:bookmarkStart w:id="116" w:name="_Toc68001575"/>
      <w:r w:rsidRPr="005D2CF1">
        <w:rPr>
          <w:lang w:eastAsia="ko-KR"/>
        </w:rPr>
        <w:t>6.7.1</w:t>
      </w:r>
      <w:r w:rsidRPr="005D2CF1">
        <w:rPr>
          <w:lang w:eastAsia="ko-KR"/>
        </w:rPr>
        <w:tab/>
        <w:t>General</w:t>
      </w:r>
      <w:bookmarkEnd w:id="113"/>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117"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42D815E4" w:rsidR="000E204D" w:rsidRPr="005D2CF1" w:rsidDel="000E204D" w:rsidRDefault="000E204D" w:rsidP="00C71A66">
      <w:pPr>
        <w:rPr>
          <w:del w:id="118" w:author="Ericsson User1" w:date="2021-07-07T14:00:00Z"/>
          <w:lang w:eastAsia="ko-KR"/>
        </w:rPr>
      </w:pPr>
      <w:ins w:id="119" w:author="Ericsson User1" w:date="2021-07-07T14:00:00Z">
        <w:r>
          <w:rPr>
            <w:lang w:eastAsia="ko-KR"/>
          </w:rPr>
          <w:lastRenderedPageBreak/>
          <w:t xml:space="preserve">Depending on local regulations, the NWDAF may retrieve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The NWDAF may report to any consumer with subscriptions to any of the UE related analytics listed and target for analytics set to a SUPI or GPSI that above that the subscription is not active or cancelled, e.g. due to lack of user consent to collect input data). If the target for analytics is either an Internal or External Group Id or a list of SUPIs or any UE, then the NWDAF skips those SUPIs that do not provide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114"/>
    <w:bookmarkEnd w:id="115"/>
    <w:bookmarkEnd w:id="116"/>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92F70"/>
    <w:rsid w:val="000A16DB"/>
    <w:rsid w:val="000A4688"/>
    <w:rsid w:val="000A6004"/>
    <w:rsid w:val="000A6394"/>
    <w:rsid w:val="000B2034"/>
    <w:rsid w:val="000B2075"/>
    <w:rsid w:val="000B2B89"/>
    <w:rsid w:val="000B2FEE"/>
    <w:rsid w:val="000B7FED"/>
    <w:rsid w:val="000C038A"/>
    <w:rsid w:val="000C2442"/>
    <w:rsid w:val="000C6598"/>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3551E"/>
    <w:rsid w:val="00145D43"/>
    <w:rsid w:val="00160837"/>
    <w:rsid w:val="00161224"/>
    <w:rsid w:val="00167B90"/>
    <w:rsid w:val="001712CB"/>
    <w:rsid w:val="00172DD3"/>
    <w:rsid w:val="00177BC5"/>
    <w:rsid w:val="00187C6B"/>
    <w:rsid w:val="00192C46"/>
    <w:rsid w:val="00196824"/>
    <w:rsid w:val="001A08B3"/>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752D"/>
    <w:rsid w:val="00354637"/>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4A45"/>
    <w:rsid w:val="003C5E9E"/>
    <w:rsid w:val="003D04AD"/>
    <w:rsid w:val="003D5C01"/>
    <w:rsid w:val="003D7868"/>
    <w:rsid w:val="003E1A36"/>
    <w:rsid w:val="003E3ED6"/>
    <w:rsid w:val="003E4A52"/>
    <w:rsid w:val="003F2376"/>
    <w:rsid w:val="003F280E"/>
    <w:rsid w:val="004057DB"/>
    <w:rsid w:val="00410371"/>
    <w:rsid w:val="00420B44"/>
    <w:rsid w:val="00421ACA"/>
    <w:rsid w:val="00422E13"/>
    <w:rsid w:val="004242F1"/>
    <w:rsid w:val="00426786"/>
    <w:rsid w:val="0043394C"/>
    <w:rsid w:val="00445B3B"/>
    <w:rsid w:val="00446138"/>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D0C5F"/>
    <w:rsid w:val="005D286A"/>
    <w:rsid w:val="005D42A8"/>
    <w:rsid w:val="005E1A6E"/>
    <w:rsid w:val="005E2C44"/>
    <w:rsid w:val="005F1BFE"/>
    <w:rsid w:val="005F7FE4"/>
    <w:rsid w:val="00600F6A"/>
    <w:rsid w:val="0060525C"/>
    <w:rsid w:val="00615318"/>
    <w:rsid w:val="00617004"/>
    <w:rsid w:val="00621188"/>
    <w:rsid w:val="00621ADC"/>
    <w:rsid w:val="006231FC"/>
    <w:rsid w:val="006257ED"/>
    <w:rsid w:val="00625E8C"/>
    <w:rsid w:val="006273FF"/>
    <w:rsid w:val="0063337B"/>
    <w:rsid w:val="00634948"/>
    <w:rsid w:val="0064103A"/>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2538"/>
    <w:rsid w:val="00E125D1"/>
    <w:rsid w:val="00E13F3D"/>
    <w:rsid w:val="00E154DA"/>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Microsoft_Visio_2003-2010_Drawing.vsd"/><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17A5C6-03E6-4DA4-A56C-0F8647BA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A422F96-58E3-46E3-9205-773583963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5594</Words>
  <Characters>31887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cp:revision>
  <cp:lastPrinted>1900-01-01T05:00:00Z</cp:lastPrinted>
  <dcterms:created xsi:type="dcterms:W3CDTF">2021-08-09T08:19:00Z</dcterms:created>
  <dcterms:modified xsi:type="dcterms:W3CDTF">2021-08-10T11:37:00Z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